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C7170" w14:textId="66C7BC5C" w:rsidR="00DE6200" w:rsidRPr="002C0461" w:rsidRDefault="000A3A05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C0461">
        <w:rPr>
          <w:b/>
          <w:noProof/>
          <w:sz w:val="24"/>
        </w:rPr>
        <w:t>3GPP TSG</w:t>
      </w:r>
      <w:r w:rsidR="00DF4F0C" w:rsidRPr="002C0461">
        <w:rPr>
          <w:rFonts w:hint="eastAsia"/>
          <w:b/>
          <w:noProof/>
          <w:sz w:val="24"/>
          <w:lang w:eastAsia="zh-TW"/>
        </w:rPr>
        <w:t>-</w:t>
      </w:r>
      <w:r w:rsidRPr="002C0461">
        <w:rPr>
          <w:rFonts w:hint="eastAsia"/>
          <w:b/>
          <w:noProof/>
          <w:sz w:val="24"/>
          <w:lang w:eastAsia="zh-TW"/>
        </w:rPr>
        <w:t>RAN WG</w:t>
      </w:r>
      <w:r w:rsidRPr="002C0461">
        <w:rPr>
          <w:b/>
          <w:noProof/>
          <w:sz w:val="24"/>
          <w:lang w:eastAsia="zh-TW"/>
        </w:rPr>
        <w:t>2</w:t>
      </w:r>
      <w:r w:rsidRPr="002C0461">
        <w:rPr>
          <w:b/>
          <w:noProof/>
          <w:sz w:val="24"/>
        </w:rPr>
        <w:t xml:space="preserve"> </w:t>
      </w:r>
      <w:r w:rsidR="00A07620" w:rsidRPr="002C0461">
        <w:rPr>
          <w:b/>
          <w:noProof/>
          <w:sz w:val="24"/>
        </w:rPr>
        <w:t xml:space="preserve">Meeting </w:t>
      </w:r>
      <w:r w:rsidRPr="002C0461">
        <w:rPr>
          <w:b/>
          <w:noProof/>
          <w:sz w:val="24"/>
        </w:rPr>
        <w:t>#</w:t>
      </w:r>
      <w:r w:rsidRPr="002C0461">
        <w:rPr>
          <w:b/>
          <w:noProof/>
          <w:sz w:val="24"/>
          <w:lang w:eastAsia="zh-TW"/>
        </w:rPr>
        <w:t>1</w:t>
      </w:r>
      <w:r w:rsidR="00F479AF" w:rsidRPr="002C0461">
        <w:rPr>
          <w:b/>
          <w:noProof/>
          <w:sz w:val="24"/>
          <w:lang w:eastAsia="zh-TW"/>
        </w:rPr>
        <w:t>10e</w:t>
      </w:r>
      <w:r w:rsidR="00DE6200" w:rsidRPr="002C0461">
        <w:rPr>
          <w:b/>
          <w:i/>
          <w:sz w:val="28"/>
          <w:lang w:eastAsia="zh-TW"/>
        </w:rPr>
        <w:tab/>
      </w:r>
      <w:r w:rsidR="002C0461">
        <w:rPr>
          <w:rFonts w:cs="Arial"/>
          <w:b/>
          <w:i/>
          <w:sz w:val="28"/>
          <w:lang w:eastAsia="zh-TW"/>
        </w:rPr>
        <w:t>R2-2005571</w:t>
      </w:r>
      <w:bookmarkStart w:id="0" w:name="_GoBack"/>
      <w:bookmarkEnd w:id="0"/>
    </w:p>
    <w:p w14:paraId="58C8857E" w14:textId="62B26E6F" w:rsidR="00DE6200" w:rsidRPr="00CB7CD3" w:rsidRDefault="00F479AF" w:rsidP="00894D0B">
      <w:pPr>
        <w:pStyle w:val="CRCoverPage"/>
        <w:tabs>
          <w:tab w:val="right" w:pos="9638"/>
        </w:tabs>
        <w:spacing w:after="0"/>
        <w:rPr>
          <w:b/>
          <w:sz w:val="24"/>
          <w:lang w:eastAsia="zh-TW"/>
        </w:rPr>
      </w:pPr>
      <w:r w:rsidRPr="00172422">
        <w:rPr>
          <w:b/>
          <w:noProof/>
          <w:sz w:val="24"/>
          <w:lang w:val="en-US" w:eastAsia="zh-TW"/>
        </w:rPr>
        <w:t xml:space="preserve">Electronic </w:t>
      </w:r>
      <w:r>
        <w:rPr>
          <w:b/>
          <w:noProof/>
          <w:sz w:val="24"/>
          <w:lang w:val="en-US" w:eastAsia="zh-TW"/>
        </w:rPr>
        <w:t>1</w:t>
      </w:r>
      <w:r w:rsidRPr="00172422">
        <w:rPr>
          <w:b/>
          <w:noProof/>
          <w:sz w:val="24"/>
          <w:lang w:val="en-US" w:eastAsia="zh-TW"/>
        </w:rPr>
        <w:t xml:space="preserve"> – </w:t>
      </w:r>
      <w:r>
        <w:rPr>
          <w:b/>
          <w:noProof/>
          <w:sz w:val="24"/>
          <w:lang w:val="en-US" w:eastAsia="zh-TW"/>
        </w:rPr>
        <w:t>12</w:t>
      </w:r>
      <w:r w:rsidRPr="00172422">
        <w:rPr>
          <w:b/>
          <w:noProof/>
          <w:sz w:val="24"/>
          <w:lang w:val="en-US" w:eastAsia="zh-TW"/>
        </w:rPr>
        <w:t xml:space="preserve"> </w:t>
      </w:r>
      <w:r>
        <w:rPr>
          <w:b/>
          <w:noProof/>
          <w:sz w:val="24"/>
          <w:lang w:val="en-US" w:eastAsia="zh-TW"/>
        </w:rPr>
        <w:t>June</w:t>
      </w:r>
      <w:r w:rsidRPr="00172422">
        <w:rPr>
          <w:rFonts w:hint="eastAsia"/>
          <w:b/>
          <w:noProof/>
          <w:sz w:val="24"/>
          <w:lang w:val="en-US" w:eastAsia="zh-TW"/>
        </w:rPr>
        <w:t>, 20</w:t>
      </w:r>
      <w:r w:rsidRPr="00172422">
        <w:rPr>
          <w:b/>
          <w:noProof/>
          <w:sz w:val="24"/>
          <w:lang w:val="en-US" w:eastAsia="zh-TW"/>
        </w:rPr>
        <w:t>20</w:t>
      </w:r>
      <w:r w:rsidR="00894D0B">
        <w:rPr>
          <w:b/>
          <w:sz w:val="24"/>
          <w:lang w:eastAsia="zh-TW"/>
        </w:rPr>
        <w:tab/>
      </w:r>
    </w:p>
    <w:p w14:paraId="1FB60845" w14:textId="77777777" w:rsidR="00DE6200" w:rsidRPr="00CB7CD3" w:rsidRDefault="00DE6200" w:rsidP="00DE6200">
      <w:pPr>
        <w:pStyle w:val="3GPPHeader"/>
        <w:spacing w:afterLines="50" w:after="180"/>
      </w:pPr>
    </w:p>
    <w:p w14:paraId="2567FC36" w14:textId="259186EA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7A5FFF" w:rsidRPr="00742A24">
        <w:rPr>
          <w:rFonts w:ascii="Arial" w:hAnsi="Arial" w:cs="Arial"/>
          <w:sz w:val="22"/>
          <w:szCs w:val="22"/>
          <w:lang w:eastAsia="zh-TW"/>
        </w:rPr>
        <w:t>7.2.3</w:t>
      </w:r>
    </w:p>
    <w:p w14:paraId="21435F7D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30B2F6E8" w14:textId="0F13F895" w:rsidR="00DE6200" w:rsidRPr="007A5FFF" w:rsidRDefault="00DE6200" w:rsidP="00217ECA">
      <w:pPr>
        <w:pStyle w:val="3GPPHeader"/>
        <w:spacing w:after="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7A5FFF" w:rsidRPr="007A5FFF">
        <w:rPr>
          <w:rFonts w:ascii="Arial" w:hAnsi="Arial" w:cs="Arial"/>
          <w:sz w:val="22"/>
          <w:szCs w:val="22"/>
          <w:lang w:eastAsia="zh-TW"/>
        </w:rPr>
        <w:t>HARQ feedback in RRC_IDLE</w:t>
      </w:r>
    </w:p>
    <w:p w14:paraId="5CB6FA78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72B3C5C7" w14:textId="77777777" w:rsidR="00DE6200" w:rsidRPr="00CB7CD3" w:rsidRDefault="00DE6200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5F3A50E3" w14:textId="52C75BBA" w:rsidR="00A52108" w:rsidRDefault="00A52108" w:rsidP="000807AF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Due to PUR, the need for the UE to transmit HARQ feedback in RRC_IDLE is introduced in Rel-16.</w:t>
      </w:r>
      <w:r w:rsidRPr="00A52108">
        <w:rPr>
          <w:rFonts w:ascii="Arial" w:hAnsi="Arial" w:cs="Arial"/>
          <w:sz w:val="22"/>
          <w:lang w:val="en-GB"/>
        </w:rPr>
        <w:t xml:space="preserve"> </w:t>
      </w:r>
      <w:r w:rsidR="00356A02">
        <w:rPr>
          <w:rFonts w:ascii="Arial" w:hAnsi="Arial" w:cs="Arial"/>
          <w:sz w:val="22"/>
          <w:lang w:val="en-GB"/>
        </w:rPr>
        <w:t xml:space="preserve">And </w:t>
      </w:r>
      <w:r w:rsidRPr="0032679A">
        <w:rPr>
          <w:rFonts w:ascii="Arial" w:hAnsi="Arial" w:cs="Arial"/>
          <w:sz w:val="22"/>
          <w:lang w:val="en-GB"/>
        </w:rPr>
        <w:t>UL synchroniz</w:t>
      </w:r>
      <w:r>
        <w:rPr>
          <w:rFonts w:ascii="Arial" w:hAnsi="Arial" w:cs="Arial"/>
          <w:sz w:val="22"/>
          <w:lang w:val="en-GB"/>
        </w:rPr>
        <w:t xml:space="preserve">ation check before transmitting the HARQ feedback </w:t>
      </w:r>
      <w:r w:rsidR="00356A02">
        <w:rPr>
          <w:rFonts w:ascii="Arial" w:hAnsi="Arial" w:cs="Arial"/>
          <w:sz w:val="22"/>
          <w:lang w:val="en-GB"/>
        </w:rPr>
        <w:t xml:space="preserve">should </w:t>
      </w:r>
      <w:r>
        <w:rPr>
          <w:rFonts w:ascii="Arial" w:hAnsi="Arial" w:cs="Arial"/>
          <w:sz w:val="22"/>
          <w:lang w:val="en-GB"/>
        </w:rPr>
        <w:t xml:space="preserve">be updated </w:t>
      </w:r>
      <w:r w:rsidR="00356A02">
        <w:rPr>
          <w:rFonts w:ascii="Arial" w:hAnsi="Arial" w:cs="Arial"/>
          <w:sz w:val="22"/>
          <w:lang w:val="en-GB"/>
        </w:rPr>
        <w:t>to incorporate the new scenario</w:t>
      </w:r>
      <w:r>
        <w:rPr>
          <w:rFonts w:ascii="Arial" w:hAnsi="Arial" w:cs="Arial"/>
          <w:sz w:val="22"/>
          <w:lang w:val="en-GB"/>
        </w:rPr>
        <w:t>.</w:t>
      </w:r>
    </w:p>
    <w:p w14:paraId="74700DF7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74B44821" w14:textId="60D2CDED" w:rsidR="00F479AF" w:rsidRDefault="0032679A" w:rsidP="008F0A49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 w:rsidRPr="0032679A">
        <w:rPr>
          <w:rFonts w:ascii="Arial" w:hAnsi="Arial" w:cs="Arial"/>
          <w:sz w:val="22"/>
          <w:lang w:val="en-GB"/>
        </w:rPr>
        <w:t>To prevent UL transmissions when UL is not synchronized, the MAC entity would decide whether to indicate HARQ feedback to the physical layer based on if th</w:t>
      </w:r>
      <w:r>
        <w:rPr>
          <w:rFonts w:ascii="Arial" w:hAnsi="Arial" w:cs="Arial"/>
          <w:sz w:val="22"/>
          <w:lang w:val="en-GB"/>
        </w:rPr>
        <w:t xml:space="preserve">e </w:t>
      </w:r>
      <w:r w:rsidRPr="00444C66">
        <w:rPr>
          <w:rFonts w:ascii="Arial" w:hAnsi="Arial" w:cs="Arial"/>
          <w:i/>
          <w:sz w:val="22"/>
          <w:lang w:val="en-GB"/>
        </w:rPr>
        <w:t>timeAlignmentTimer</w:t>
      </w:r>
      <w:r>
        <w:rPr>
          <w:rFonts w:ascii="Arial" w:hAnsi="Arial" w:cs="Arial"/>
          <w:sz w:val="22"/>
          <w:lang w:val="en-GB"/>
        </w:rPr>
        <w:t xml:space="preserve"> is running</w:t>
      </w:r>
      <w:r w:rsidR="00444C66">
        <w:rPr>
          <w:rFonts w:ascii="Arial" w:hAnsi="Arial" w:cs="Arial"/>
          <w:sz w:val="22"/>
          <w:lang w:val="en-GB"/>
        </w:rPr>
        <w:t xml:space="preserve"> [1]</w:t>
      </w:r>
      <w:r>
        <w:rPr>
          <w:rFonts w:ascii="Arial" w:hAnsi="Arial" w:cs="Arial"/>
          <w:sz w:val="22"/>
          <w:lang w:val="en-GB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4CF" w14:paraId="7DE19A5B" w14:textId="77777777" w:rsidTr="000174CF">
        <w:tc>
          <w:tcPr>
            <w:tcW w:w="9628" w:type="dxa"/>
          </w:tcPr>
          <w:p w14:paraId="724B1F77" w14:textId="77777777" w:rsidR="0032679A" w:rsidRPr="0032679A" w:rsidRDefault="0032679A" w:rsidP="0032679A">
            <w:pPr>
              <w:keepNext/>
              <w:keepLines/>
              <w:widowControl/>
              <w:ind w:left="1418" w:hanging="1418"/>
              <w:outlineLvl w:val="3"/>
              <w:rPr>
                <w:rFonts w:ascii="Arial" w:eastAsia="新細明體" w:hAnsi="Arial" w:cs="Times New Roman"/>
                <w:noProof/>
                <w:kern w:val="0"/>
                <w:szCs w:val="20"/>
                <w:lang w:val="en-GB" w:eastAsia="en-US"/>
              </w:rPr>
            </w:pPr>
            <w:bookmarkStart w:id="1" w:name="_Toc29242961"/>
            <w:bookmarkStart w:id="2" w:name="_Toc37256218"/>
            <w:bookmarkStart w:id="3" w:name="_Toc37256372"/>
            <w:r w:rsidRPr="0032679A">
              <w:rPr>
                <w:rFonts w:ascii="Arial" w:eastAsia="新細明體" w:hAnsi="Arial" w:cs="Times New Roman"/>
                <w:noProof/>
                <w:kern w:val="0"/>
                <w:szCs w:val="20"/>
                <w:lang w:val="en-GB" w:eastAsia="en-US"/>
              </w:rPr>
              <w:t>5.3.2.2</w:t>
            </w:r>
            <w:r w:rsidRPr="0032679A">
              <w:rPr>
                <w:rFonts w:ascii="Arial" w:eastAsia="新細明體" w:hAnsi="Arial" w:cs="Times New Roman"/>
                <w:noProof/>
                <w:kern w:val="0"/>
                <w:szCs w:val="20"/>
                <w:lang w:val="en-GB" w:eastAsia="en-US"/>
              </w:rPr>
              <w:tab/>
              <w:t>HARQ process</w:t>
            </w:r>
            <w:bookmarkEnd w:id="1"/>
            <w:bookmarkEnd w:id="2"/>
            <w:bookmarkEnd w:id="3"/>
          </w:p>
          <w:p w14:paraId="21C57D12" w14:textId="2431960C" w:rsidR="0032679A" w:rsidRPr="0032679A" w:rsidRDefault="0032679A" w:rsidP="0032679A">
            <w:pPr>
              <w:widowControl/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lang w:val="en-GB" w:eastAsia="en-US"/>
              </w:rPr>
              <w:t>[…]</w:t>
            </w:r>
          </w:p>
          <w:p w14:paraId="305BE066" w14:textId="77777777" w:rsidR="0032679A" w:rsidRPr="0032679A" w:rsidRDefault="0032679A" w:rsidP="0032679A">
            <w:pPr>
              <w:widowControl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32679A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The MAC entity then shall:</w:t>
            </w:r>
          </w:p>
          <w:p w14:paraId="42A9B99E" w14:textId="77777777" w:rsidR="0032679A" w:rsidRDefault="0032679A" w:rsidP="0032679A">
            <w:pPr>
              <w:widowControl/>
              <w:ind w:left="568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[…]</w:t>
            </w:r>
          </w:p>
          <w:p w14:paraId="091376A2" w14:textId="77777777" w:rsidR="0032679A" w:rsidRPr="0032679A" w:rsidRDefault="0032679A" w:rsidP="0032679A">
            <w:pPr>
              <w:widowControl/>
              <w:ind w:left="568" w:hanging="284"/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32679A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lang w:val="en-GB" w:eastAsia="en-US"/>
              </w:rPr>
              <w:t>-</w:t>
            </w:r>
            <w:r w:rsidRPr="0032679A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  <w:t>if the HARQ process is associated with a transmission indicated with a Temporary C-RNTI and the Contention Resolution is not yet successful (see clause 5.1.5); or</w:t>
            </w:r>
          </w:p>
          <w:p w14:paraId="4ABADB8D" w14:textId="77777777" w:rsidR="0032679A" w:rsidRPr="0032679A" w:rsidRDefault="0032679A" w:rsidP="0032679A">
            <w:pPr>
              <w:widowControl/>
              <w:ind w:left="568" w:hanging="284"/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32679A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lang w:val="en-GB" w:eastAsia="en-US"/>
              </w:rPr>
              <w:t>-</w:t>
            </w:r>
            <w:r w:rsidRPr="0032679A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  <w:t>if the HARQ process is equal to the broadcast process; or</w:t>
            </w:r>
          </w:p>
          <w:p w14:paraId="7D857A9F" w14:textId="48687768" w:rsidR="0032679A" w:rsidRPr="0032679A" w:rsidRDefault="0032679A" w:rsidP="0032679A">
            <w:pPr>
              <w:widowControl/>
              <w:ind w:left="568" w:hanging="284"/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en-US"/>
              </w:rPr>
            </w:pPr>
            <w:r w:rsidRPr="0032679A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en-US"/>
              </w:rPr>
              <w:t>-</w:t>
            </w:r>
            <w:r w:rsidRPr="0032679A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en-US"/>
              </w:rPr>
              <w:tab/>
              <w:t xml:space="preserve">if the </w:t>
            </w:r>
            <w:r w:rsidRPr="0032679A">
              <w:rPr>
                <w:rFonts w:ascii="Times New Roman" w:eastAsia="新細明體" w:hAnsi="Times New Roman" w:cs="Times New Roman"/>
                <w:i/>
                <w:noProof/>
                <w:kern w:val="0"/>
                <w:sz w:val="20"/>
                <w:szCs w:val="20"/>
                <w:highlight w:val="yellow"/>
                <w:lang w:val="en-GB" w:eastAsia="en-US"/>
              </w:rPr>
              <w:t>timeAlignmentTimer</w:t>
            </w:r>
            <w:r w:rsidRPr="0032679A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en-US"/>
              </w:rPr>
              <w:t>, associated with the TAG containing the serving cell on which the HARQ feedback is to be transmitted, is stopped or expired:</w:t>
            </w:r>
          </w:p>
          <w:p w14:paraId="04BE3421" w14:textId="77777777" w:rsidR="0032679A" w:rsidRPr="0032679A" w:rsidRDefault="0032679A" w:rsidP="0032679A">
            <w:pPr>
              <w:widowControl/>
              <w:ind w:left="851" w:hanging="284"/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en-US"/>
              </w:rPr>
            </w:pPr>
            <w:r w:rsidRPr="0032679A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en-US"/>
              </w:rPr>
              <w:t>-</w:t>
            </w:r>
            <w:r w:rsidRPr="0032679A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en-US"/>
              </w:rPr>
              <w:tab/>
              <w:t>do not indicate the generated positive or negative acknowledgement to the physical layer.</w:t>
            </w:r>
          </w:p>
          <w:p w14:paraId="0FE28DF7" w14:textId="77777777" w:rsidR="0032679A" w:rsidRPr="0032679A" w:rsidRDefault="0032679A" w:rsidP="0032679A">
            <w:pPr>
              <w:widowControl/>
              <w:ind w:left="568" w:hanging="284"/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en-US"/>
              </w:rPr>
            </w:pPr>
            <w:r w:rsidRPr="0032679A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en-US"/>
              </w:rPr>
              <w:t>-</w:t>
            </w:r>
            <w:r w:rsidRPr="0032679A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en-US"/>
              </w:rPr>
              <w:tab/>
              <w:t>else:</w:t>
            </w:r>
          </w:p>
          <w:p w14:paraId="249B88F3" w14:textId="0F2DE27B" w:rsidR="000174CF" w:rsidRPr="0032679A" w:rsidRDefault="0032679A" w:rsidP="0032679A">
            <w:pPr>
              <w:widowControl/>
              <w:ind w:left="851" w:hanging="284"/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32679A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en-US"/>
              </w:rPr>
              <w:t>-</w:t>
            </w:r>
            <w:r w:rsidRPr="0032679A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en-US"/>
              </w:rPr>
              <w:tab/>
              <w:t>indicate the generated positive or negative acknowledgement for this TB to the physical layer.</w:t>
            </w:r>
          </w:p>
        </w:tc>
      </w:tr>
    </w:tbl>
    <w:p w14:paraId="5840400D" w14:textId="52166E89" w:rsidR="00444C66" w:rsidRDefault="00444C66" w:rsidP="00F51960">
      <w:pPr>
        <w:spacing w:before="100" w:beforeAutospacing="1" w:afterLines="50" w:after="180"/>
        <w:jc w:val="both"/>
        <w:rPr>
          <w:rFonts w:ascii="Arial" w:hAnsi="Arial" w:cs="Arial"/>
          <w:sz w:val="22"/>
          <w:lang w:val="en-GB"/>
        </w:rPr>
      </w:pPr>
      <w:r w:rsidRPr="00444C66">
        <w:rPr>
          <w:rFonts w:ascii="Arial" w:hAnsi="Arial" w:cs="Arial"/>
          <w:sz w:val="22"/>
          <w:lang w:val="en-GB"/>
        </w:rPr>
        <w:t xml:space="preserve">Due to introduction of PUR, the UE </w:t>
      </w:r>
      <w:r w:rsidR="006055A0">
        <w:rPr>
          <w:rFonts w:ascii="Arial" w:hAnsi="Arial" w:cs="Arial"/>
          <w:sz w:val="22"/>
          <w:lang w:val="en-GB"/>
        </w:rPr>
        <w:t xml:space="preserve">also </w:t>
      </w:r>
      <w:r w:rsidRPr="00444C66">
        <w:rPr>
          <w:rFonts w:ascii="Arial" w:hAnsi="Arial" w:cs="Arial"/>
          <w:sz w:val="22"/>
          <w:lang w:val="en-GB"/>
        </w:rPr>
        <w:t>needs to transmit HARQ feedback in RRC_IDLE</w:t>
      </w:r>
      <w:r>
        <w:rPr>
          <w:rFonts w:ascii="Arial" w:hAnsi="Arial" w:cs="Arial"/>
          <w:sz w:val="22"/>
          <w:lang w:val="en-GB"/>
        </w:rPr>
        <w:t xml:space="preserve"> </w:t>
      </w:r>
      <w:r w:rsidR="006055A0">
        <w:rPr>
          <w:rFonts w:ascii="Arial" w:hAnsi="Arial" w:cs="Arial"/>
          <w:sz w:val="22"/>
          <w:lang w:val="en-GB"/>
        </w:rPr>
        <w:t xml:space="preserve">in order </w:t>
      </w:r>
      <w:r>
        <w:rPr>
          <w:rFonts w:ascii="Arial" w:hAnsi="Arial" w:cs="Arial"/>
          <w:sz w:val="22"/>
          <w:lang w:val="en-GB"/>
        </w:rPr>
        <w:t>to indicate whether</w:t>
      </w:r>
      <w:r w:rsidRPr="00444C66">
        <w:rPr>
          <w:rFonts w:ascii="Arial" w:hAnsi="Arial" w:cs="Arial"/>
          <w:sz w:val="22"/>
          <w:lang w:val="en-GB"/>
        </w:rPr>
        <w:t xml:space="preserve"> PUR response </w:t>
      </w:r>
      <w:r>
        <w:rPr>
          <w:rFonts w:ascii="Arial" w:hAnsi="Arial" w:cs="Arial"/>
          <w:sz w:val="22"/>
          <w:lang w:val="en-GB"/>
        </w:rPr>
        <w:t>is successfully received by the UE or not</w:t>
      </w:r>
      <w:r w:rsidRPr="00444C66">
        <w:rPr>
          <w:rFonts w:ascii="Arial" w:hAnsi="Arial" w:cs="Arial"/>
          <w:sz w:val="22"/>
          <w:lang w:val="en-GB"/>
        </w:rPr>
        <w:t xml:space="preserve">. However, the </w:t>
      </w:r>
      <w:r w:rsidRPr="00444C66">
        <w:rPr>
          <w:rFonts w:ascii="Arial" w:hAnsi="Arial" w:cs="Arial"/>
          <w:i/>
          <w:sz w:val="22"/>
          <w:lang w:val="en-GB"/>
        </w:rPr>
        <w:t>timeAlignmentTimer</w:t>
      </w:r>
      <w:r w:rsidRPr="00444C66">
        <w:rPr>
          <w:rFonts w:ascii="Arial" w:hAnsi="Arial" w:cs="Arial"/>
          <w:sz w:val="22"/>
          <w:lang w:val="en-GB"/>
        </w:rPr>
        <w:t xml:space="preserve"> may not be running in RRC_IDLE</w:t>
      </w:r>
      <w:r>
        <w:rPr>
          <w:rFonts w:ascii="Arial" w:hAnsi="Arial" w:cs="Arial"/>
          <w:sz w:val="22"/>
          <w:lang w:val="en-GB"/>
        </w:rPr>
        <w:t xml:space="preserve">. If the condition check is </w:t>
      </w:r>
      <w:r w:rsidR="006055A0">
        <w:rPr>
          <w:rFonts w:ascii="Arial" w:hAnsi="Arial" w:cs="Arial"/>
          <w:sz w:val="22"/>
          <w:lang w:val="en-GB"/>
        </w:rPr>
        <w:t>kept the same</w:t>
      </w:r>
      <w:r>
        <w:rPr>
          <w:rFonts w:ascii="Arial" w:hAnsi="Arial" w:cs="Arial"/>
          <w:sz w:val="22"/>
          <w:lang w:val="en-GB"/>
        </w:rPr>
        <w:t>, the MAC entity</w:t>
      </w:r>
      <w:r>
        <w:rPr>
          <w:rFonts w:ascii="Arial" w:hAnsi="Arial" w:cs="Arial" w:hint="eastAsia"/>
          <w:sz w:val="22"/>
          <w:lang w:val="en-GB"/>
        </w:rPr>
        <w:t xml:space="preserve"> </w:t>
      </w:r>
      <w:r>
        <w:rPr>
          <w:rFonts w:ascii="Arial" w:hAnsi="Arial" w:cs="Arial"/>
          <w:sz w:val="22"/>
          <w:lang w:val="en-GB"/>
        </w:rPr>
        <w:t>may</w:t>
      </w:r>
      <w:r>
        <w:rPr>
          <w:rFonts w:ascii="Arial" w:hAnsi="Arial" w:cs="Arial" w:hint="eastAsia"/>
          <w:sz w:val="22"/>
          <w:lang w:val="en-GB"/>
        </w:rPr>
        <w:t xml:space="preserve"> not be able to </w:t>
      </w:r>
      <w:r w:rsidRPr="00444C66">
        <w:rPr>
          <w:rFonts w:ascii="Arial" w:hAnsi="Arial" w:cs="Arial"/>
          <w:sz w:val="22"/>
          <w:lang w:val="en-GB"/>
        </w:rPr>
        <w:t>indicate the generated positive or negative acknowledgement to the physical layer</w:t>
      </w:r>
      <w:r>
        <w:rPr>
          <w:rFonts w:ascii="Arial" w:hAnsi="Arial" w:cs="Arial"/>
          <w:sz w:val="22"/>
          <w:lang w:val="en-GB"/>
        </w:rPr>
        <w:t>.</w:t>
      </w:r>
    </w:p>
    <w:p w14:paraId="4056DE6A" w14:textId="2ABB181C" w:rsidR="00F479AF" w:rsidRPr="00444C66" w:rsidRDefault="00444C66" w:rsidP="00F51960">
      <w:pPr>
        <w:spacing w:before="100" w:beforeAutospacing="1"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Since </w:t>
      </w:r>
      <w:r w:rsidR="00F605B0" w:rsidRPr="006055A0">
        <w:rPr>
          <w:rFonts w:ascii="Arial" w:hAnsi="Arial" w:cs="Arial"/>
          <w:i/>
          <w:sz w:val="22"/>
          <w:lang w:val="en-GB"/>
        </w:rPr>
        <w:t>pur-TimeAlignmentTimer</w:t>
      </w:r>
      <w:r w:rsidR="00F605B0" w:rsidRPr="00444C66">
        <w:rPr>
          <w:rFonts w:ascii="Arial" w:hAnsi="Arial" w:cs="Arial"/>
          <w:sz w:val="22"/>
          <w:lang w:val="en-GB"/>
        </w:rPr>
        <w:t xml:space="preserve"> </w:t>
      </w:r>
      <w:r w:rsidR="00F605B0">
        <w:rPr>
          <w:rFonts w:ascii="Arial" w:hAnsi="Arial" w:cs="Arial"/>
          <w:sz w:val="22"/>
          <w:lang w:val="en-GB"/>
        </w:rPr>
        <w:t xml:space="preserve">is used to determine </w:t>
      </w:r>
      <w:r w:rsidRPr="00444C66">
        <w:rPr>
          <w:rFonts w:ascii="Arial" w:hAnsi="Arial" w:cs="Arial"/>
          <w:sz w:val="22"/>
          <w:lang w:val="en-GB"/>
        </w:rPr>
        <w:t xml:space="preserve">UL synchronization </w:t>
      </w:r>
      <w:r w:rsidR="006055A0">
        <w:rPr>
          <w:rFonts w:ascii="Arial" w:hAnsi="Arial" w:cs="Arial"/>
          <w:sz w:val="22"/>
          <w:lang w:val="en-GB"/>
        </w:rPr>
        <w:t xml:space="preserve">for PUR </w:t>
      </w:r>
      <w:r w:rsidRPr="00444C66">
        <w:rPr>
          <w:rFonts w:ascii="Arial" w:hAnsi="Arial" w:cs="Arial"/>
          <w:sz w:val="22"/>
          <w:lang w:val="en-GB"/>
        </w:rPr>
        <w:t>in RRC_IDLE</w:t>
      </w:r>
      <w:r w:rsidR="006055A0">
        <w:rPr>
          <w:rFonts w:ascii="Arial" w:hAnsi="Arial" w:cs="Arial"/>
          <w:sz w:val="22"/>
          <w:lang w:val="en-GB"/>
        </w:rPr>
        <w:t xml:space="preserve">, the </w:t>
      </w:r>
      <w:r w:rsidR="006055A0" w:rsidRPr="006055A0">
        <w:rPr>
          <w:rFonts w:ascii="Arial" w:hAnsi="Arial" w:cs="Arial"/>
          <w:i/>
          <w:sz w:val="22"/>
          <w:lang w:val="en-GB"/>
        </w:rPr>
        <w:t>pur-TimeAlignmentTimer</w:t>
      </w:r>
      <w:r w:rsidR="006055A0">
        <w:rPr>
          <w:rFonts w:ascii="Arial" w:hAnsi="Arial" w:cs="Arial"/>
          <w:sz w:val="22"/>
          <w:lang w:val="en-GB"/>
        </w:rPr>
        <w:t xml:space="preserve"> should </w:t>
      </w:r>
      <w:r w:rsidR="00356A02">
        <w:rPr>
          <w:rFonts w:ascii="Arial" w:hAnsi="Arial" w:cs="Arial"/>
          <w:sz w:val="22"/>
          <w:lang w:val="en-GB"/>
        </w:rPr>
        <w:t xml:space="preserve">also </w:t>
      </w:r>
      <w:r w:rsidR="006055A0">
        <w:rPr>
          <w:rFonts w:ascii="Arial" w:hAnsi="Arial" w:cs="Arial"/>
          <w:sz w:val="22"/>
          <w:lang w:val="en-GB"/>
        </w:rPr>
        <w:t>be used to determine whether to indicate HARQ feedback to the physical layer in RRC_IDLE.</w:t>
      </w:r>
    </w:p>
    <w:p w14:paraId="026F4B33" w14:textId="2A4DDC38" w:rsidR="00EF02F9" w:rsidRDefault="00EF02F9" w:rsidP="008F0A49">
      <w:pPr>
        <w:tabs>
          <w:tab w:val="left" w:pos="1134"/>
        </w:tabs>
        <w:spacing w:afterLines="50" w:after="180"/>
        <w:ind w:left="1134" w:hangingChars="515" w:hanging="1134"/>
        <w:jc w:val="both"/>
        <w:rPr>
          <w:rFonts w:ascii="Arial" w:hAnsi="Arial" w:cs="Arial"/>
          <w:b/>
          <w:sz w:val="22"/>
          <w:lang w:val="en-GB"/>
        </w:rPr>
      </w:pPr>
      <w:r w:rsidRPr="00EF02F9">
        <w:rPr>
          <w:rFonts w:ascii="Arial" w:hAnsi="Arial" w:cs="Arial"/>
          <w:b/>
          <w:sz w:val="22"/>
          <w:lang w:val="en-GB"/>
        </w:rPr>
        <w:lastRenderedPageBreak/>
        <w:t>Proposal:</w:t>
      </w:r>
      <w:r w:rsidRPr="00EF02F9">
        <w:rPr>
          <w:rFonts w:ascii="Arial" w:hAnsi="Arial" w:cs="Arial"/>
          <w:b/>
          <w:sz w:val="22"/>
          <w:lang w:val="en-GB"/>
        </w:rPr>
        <w:tab/>
      </w:r>
      <w:r w:rsidR="006055A0">
        <w:rPr>
          <w:rFonts w:ascii="Arial" w:hAnsi="Arial" w:cs="Arial"/>
          <w:b/>
          <w:sz w:val="22"/>
          <w:lang w:val="en-GB"/>
        </w:rPr>
        <w:t>In RRC_IDLE, MAC entity</w:t>
      </w:r>
      <w:r w:rsidR="006055A0" w:rsidRPr="006055A0">
        <w:rPr>
          <w:rFonts w:ascii="Arial" w:hAnsi="Arial" w:cs="Arial"/>
          <w:b/>
          <w:sz w:val="22"/>
          <w:lang w:val="en-GB"/>
        </w:rPr>
        <w:t xml:space="preserve"> decide</w:t>
      </w:r>
      <w:r w:rsidR="006055A0">
        <w:rPr>
          <w:rFonts w:ascii="Arial" w:hAnsi="Arial" w:cs="Arial"/>
          <w:b/>
          <w:sz w:val="22"/>
          <w:lang w:val="en-GB"/>
        </w:rPr>
        <w:t>s</w:t>
      </w:r>
      <w:r w:rsidR="006055A0" w:rsidRPr="006055A0">
        <w:rPr>
          <w:rFonts w:ascii="Arial" w:hAnsi="Arial" w:cs="Arial"/>
          <w:b/>
          <w:sz w:val="22"/>
          <w:lang w:val="en-GB"/>
        </w:rPr>
        <w:t xml:space="preserve"> whether to indicate HARQ feedback to the physical layer based on </w:t>
      </w:r>
      <w:r w:rsidR="006055A0">
        <w:rPr>
          <w:rFonts w:ascii="Arial" w:hAnsi="Arial" w:cs="Arial"/>
          <w:b/>
          <w:sz w:val="22"/>
          <w:lang w:val="en-GB"/>
        </w:rPr>
        <w:t>whether</w:t>
      </w:r>
      <w:r w:rsidR="006055A0" w:rsidRPr="006055A0">
        <w:rPr>
          <w:rFonts w:ascii="Arial" w:hAnsi="Arial" w:cs="Arial"/>
          <w:b/>
          <w:sz w:val="22"/>
          <w:lang w:val="en-GB"/>
        </w:rPr>
        <w:t xml:space="preserve"> the </w:t>
      </w:r>
      <w:r w:rsidR="006055A0">
        <w:rPr>
          <w:rFonts w:ascii="Arial" w:hAnsi="Arial" w:cs="Arial"/>
          <w:b/>
          <w:i/>
          <w:sz w:val="22"/>
          <w:lang w:val="en-GB"/>
        </w:rPr>
        <w:t>pur-t</w:t>
      </w:r>
      <w:r w:rsidR="006055A0" w:rsidRPr="006055A0">
        <w:rPr>
          <w:rFonts w:ascii="Arial" w:hAnsi="Arial" w:cs="Arial"/>
          <w:b/>
          <w:i/>
          <w:sz w:val="22"/>
          <w:lang w:val="en-GB"/>
        </w:rPr>
        <w:t>imeAlignmentTimer</w:t>
      </w:r>
      <w:r w:rsidR="006055A0" w:rsidRPr="006055A0">
        <w:rPr>
          <w:rFonts w:ascii="Arial" w:hAnsi="Arial" w:cs="Arial"/>
          <w:b/>
          <w:sz w:val="22"/>
          <w:lang w:val="en-GB"/>
        </w:rPr>
        <w:t xml:space="preserve"> is running</w:t>
      </w:r>
      <w:r w:rsidR="006055A0">
        <w:rPr>
          <w:rFonts w:ascii="Arial" w:hAnsi="Arial" w:cs="Arial"/>
          <w:b/>
          <w:sz w:val="22"/>
          <w:lang w:val="en-GB"/>
        </w:rPr>
        <w:t xml:space="preserve"> or not.</w:t>
      </w:r>
    </w:p>
    <w:p w14:paraId="02A49A4E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7FC04D58" w14:textId="706B263E" w:rsidR="00527CF1" w:rsidRPr="00AC7EFA" w:rsidRDefault="00AC7EFA" w:rsidP="00AC7EFA">
      <w:pPr>
        <w:spacing w:afterLines="50" w:after="180"/>
        <w:rPr>
          <w:rFonts w:ascii="Arial" w:hAnsi="Arial" w:cs="Arial"/>
          <w:sz w:val="22"/>
          <w:lang w:val="en-GB"/>
        </w:rPr>
      </w:pPr>
      <w:r w:rsidRPr="00AC7EFA">
        <w:rPr>
          <w:rFonts w:ascii="Arial" w:hAnsi="Arial" w:cs="Arial"/>
          <w:sz w:val="22"/>
        </w:rPr>
        <w:t>We have the following proposal:</w:t>
      </w:r>
    </w:p>
    <w:p w14:paraId="3FD877B6" w14:textId="77777777" w:rsidR="00A52108" w:rsidRDefault="00A52108" w:rsidP="00A52108">
      <w:pPr>
        <w:tabs>
          <w:tab w:val="left" w:pos="1134"/>
        </w:tabs>
        <w:spacing w:afterLines="50" w:after="180"/>
        <w:ind w:left="1134" w:hangingChars="515" w:hanging="1134"/>
        <w:jc w:val="both"/>
        <w:rPr>
          <w:rFonts w:ascii="Arial" w:hAnsi="Arial" w:cs="Arial"/>
          <w:b/>
          <w:sz w:val="22"/>
          <w:lang w:val="en-GB"/>
        </w:rPr>
      </w:pPr>
      <w:r w:rsidRPr="00EF02F9">
        <w:rPr>
          <w:rFonts w:ascii="Arial" w:hAnsi="Arial" w:cs="Arial"/>
          <w:b/>
          <w:sz w:val="22"/>
          <w:lang w:val="en-GB"/>
        </w:rPr>
        <w:t>Proposal:</w:t>
      </w:r>
      <w:r w:rsidRPr="00EF02F9">
        <w:rPr>
          <w:rFonts w:ascii="Arial" w:hAnsi="Arial" w:cs="Arial"/>
          <w:b/>
          <w:sz w:val="22"/>
          <w:lang w:val="en-GB"/>
        </w:rPr>
        <w:tab/>
      </w:r>
      <w:r>
        <w:rPr>
          <w:rFonts w:ascii="Arial" w:hAnsi="Arial" w:cs="Arial"/>
          <w:b/>
          <w:sz w:val="22"/>
          <w:lang w:val="en-GB"/>
        </w:rPr>
        <w:t>In RRC_IDLE, MAC entity</w:t>
      </w:r>
      <w:r w:rsidRPr="006055A0">
        <w:rPr>
          <w:rFonts w:ascii="Arial" w:hAnsi="Arial" w:cs="Arial"/>
          <w:b/>
          <w:sz w:val="22"/>
          <w:lang w:val="en-GB"/>
        </w:rPr>
        <w:t xml:space="preserve"> decide</w:t>
      </w:r>
      <w:r>
        <w:rPr>
          <w:rFonts w:ascii="Arial" w:hAnsi="Arial" w:cs="Arial"/>
          <w:b/>
          <w:sz w:val="22"/>
          <w:lang w:val="en-GB"/>
        </w:rPr>
        <w:t>s</w:t>
      </w:r>
      <w:r w:rsidRPr="006055A0">
        <w:rPr>
          <w:rFonts w:ascii="Arial" w:hAnsi="Arial" w:cs="Arial"/>
          <w:b/>
          <w:sz w:val="22"/>
          <w:lang w:val="en-GB"/>
        </w:rPr>
        <w:t xml:space="preserve"> whether to indicate HARQ feedback to the physical layer based on </w:t>
      </w:r>
      <w:r>
        <w:rPr>
          <w:rFonts w:ascii="Arial" w:hAnsi="Arial" w:cs="Arial"/>
          <w:b/>
          <w:sz w:val="22"/>
          <w:lang w:val="en-GB"/>
        </w:rPr>
        <w:t>whether</w:t>
      </w:r>
      <w:r w:rsidRPr="006055A0">
        <w:rPr>
          <w:rFonts w:ascii="Arial" w:hAnsi="Arial" w:cs="Arial"/>
          <w:b/>
          <w:sz w:val="22"/>
          <w:lang w:val="en-GB"/>
        </w:rPr>
        <w:t xml:space="preserve"> the </w:t>
      </w:r>
      <w:r>
        <w:rPr>
          <w:rFonts w:ascii="Arial" w:hAnsi="Arial" w:cs="Arial"/>
          <w:b/>
          <w:i/>
          <w:sz w:val="22"/>
          <w:lang w:val="en-GB"/>
        </w:rPr>
        <w:t>pur-t</w:t>
      </w:r>
      <w:r w:rsidRPr="006055A0">
        <w:rPr>
          <w:rFonts w:ascii="Arial" w:hAnsi="Arial" w:cs="Arial"/>
          <w:b/>
          <w:i/>
          <w:sz w:val="22"/>
          <w:lang w:val="en-GB"/>
        </w:rPr>
        <w:t>imeAlignmentTimer</w:t>
      </w:r>
      <w:r w:rsidRPr="006055A0">
        <w:rPr>
          <w:rFonts w:ascii="Arial" w:hAnsi="Arial" w:cs="Arial"/>
          <w:b/>
          <w:sz w:val="22"/>
          <w:lang w:val="en-GB"/>
        </w:rPr>
        <w:t xml:space="preserve"> is running</w:t>
      </w:r>
      <w:r>
        <w:rPr>
          <w:rFonts w:ascii="Arial" w:hAnsi="Arial" w:cs="Arial"/>
          <w:b/>
          <w:sz w:val="22"/>
          <w:lang w:val="en-GB"/>
        </w:rPr>
        <w:t xml:space="preserve"> or not.</w:t>
      </w:r>
    </w:p>
    <w:p w14:paraId="367393F8" w14:textId="5D386D9F" w:rsidR="00E20A11" w:rsidRPr="00E20A11" w:rsidRDefault="003E53E5" w:rsidP="00A52108">
      <w:pPr>
        <w:spacing w:afterLines="50" w:after="180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Corresponding text proposal is also provided in below.</w:t>
      </w:r>
    </w:p>
    <w:p w14:paraId="581105FA" w14:textId="77777777" w:rsidR="00527CF1" w:rsidRPr="000B575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201F2855" w14:textId="5F446BF3" w:rsidR="00C569A0" w:rsidRDefault="00C569A0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TS 3</w:t>
      </w:r>
      <w:r w:rsidR="00444C66">
        <w:rPr>
          <w:rFonts w:ascii="Times New Roman" w:hAnsi="Times New Roman" w:cs="Times New Roman"/>
          <w:sz w:val="22"/>
        </w:rPr>
        <w:t>6</w:t>
      </w:r>
      <w:r>
        <w:rPr>
          <w:rFonts w:ascii="Times New Roman" w:hAnsi="Times New Roman" w:cs="Times New Roman" w:hint="eastAsia"/>
          <w:sz w:val="22"/>
        </w:rPr>
        <w:t xml:space="preserve">.321 </w:t>
      </w:r>
      <w:r>
        <w:rPr>
          <w:rFonts w:ascii="Times New Roman" w:hAnsi="Times New Roman" w:cs="Times New Roman"/>
          <w:sz w:val="22"/>
        </w:rPr>
        <w:t>V1</w:t>
      </w:r>
      <w:r w:rsidR="00444C66">
        <w:rPr>
          <w:rFonts w:ascii="Times New Roman" w:hAnsi="Times New Roman" w:cs="Times New Roman"/>
          <w:sz w:val="22"/>
        </w:rPr>
        <w:t>6.0</w:t>
      </w:r>
      <w:r>
        <w:rPr>
          <w:rFonts w:ascii="Times New Roman" w:hAnsi="Times New Roman" w:cs="Times New Roman"/>
          <w:sz w:val="22"/>
        </w:rPr>
        <w:t xml:space="preserve">.0, </w:t>
      </w:r>
      <w:r w:rsidR="00444C66">
        <w:rPr>
          <w:rFonts w:ascii="Times New Roman" w:hAnsi="Times New Roman" w:cs="Times New Roman"/>
          <w:sz w:val="22"/>
        </w:rPr>
        <w:t>LTE</w:t>
      </w:r>
      <w:r>
        <w:rPr>
          <w:rFonts w:ascii="Times New Roman" w:hAnsi="Times New Roman" w:cs="Times New Roman" w:hint="eastAsia"/>
          <w:sz w:val="22"/>
        </w:rPr>
        <w:t xml:space="preserve"> MAC specification.</w:t>
      </w:r>
    </w:p>
    <w:p w14:paraId="72F3AE7A" w14:textId="7F1DBAEF" w:rsidR="003E53E5" w:rsidRPr="000B5751" w:rsidRDefault="003E53E5" w:rsidP="003E53E5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Text proposal</w:t>
      </w:r>
    </w:p>
    <w:p w14:paraId="4FAC2B20" w14:textId="77777777" w:rsidR="003E53E5" w:rsidRPr="003E53E5" w:rsidRDefault="003E53E5" w:rsidP="003E53E5">
      <w:pPr>
        <w:keepNext/>
        <w:keepLines/>
        <w:widowControl/>
        <w:spacing w:before="120" w:after="180"/>
        <w:ind w:left="1418" w:hanging="1418"/>
        <w:outlineLvl w:val="3"/>
        <w:rPr>
          <w:rFonts w:ascii="Arial" w:eastAsia="新細明體" w:hAnsi="Arial" w:cs="Times New Roman"/>
          <w:noProof/>
          <w:kern w:val="0"/>
          <w:szCs w:val="20"/>
          <w:lang w:val="en-GB" w:eastAsia="en-US"/>
        </w:rPr>
      </w:pPr>
      <w:r w:rsidRPr="003E53E5">
        <w:rPr>
          <w:rFonts w:ascii="Arial" w:eastAsia="新細明體" w:hAnsi="Arial" w:cs="Times New Roman"/>
          <w:noProof/>
          <w:kern w:val="0"/>
          <w:szCs w:val="20"/>
          <w:lang w:val="en-GB" w:eastAsia="en-US"/>
        </w:rPr>
        <w:t>5.3.2.2</w:t>
      </w:r>
      <w:r w:rsidRPr="003E53E5">
        <w:rPr>
          <w:rFonts w:ascii="Arial" w:eastAsia="新細明體" w:hAnsi="Arial" w:cs="Times New Roman"/>
          <w:noProof/>
          <w:kern w:val="0"/>
          <w:szCs w:val="20"/>
          <w:lang w:val="en-GB" w:eastAsia="en-US"/>
        </w:rPr>
        <w:tab/>
        <w:t>HARQ process</w:t>
      </w:r>
    </w:p>
    <w:p w14:paraId="1AFF3C4D" w14:textId="77777777" w:rsidR="003E53E5" w:rsidRPr="003E53E5" w:rsidRDefault="003E53E5" w:rsidP="003E53E5">
      <w:pPr>
        <w:widowControl/>
        <w:spacing w:after="180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 xml:space="preserve">For each </w:t>
      </w:r>
      <w:r w:rsidRPr="003E53E5">
        <w:rPr>
          <w:rFonts w:ascii="Times New Roman" w:eastAsia="新細明體" w:hAnsi="Times New Roman" w:cs="Times New Roman"/>
          <w:kern w:val="0"/>
          <w:sz w:val="20"/>
          <w:szCs w:val="20"/>
          <w:lang w:val="en-GB" w:eastAsia="en-US"/>
        </w:rPr>
        <w:t xml:space="preserve">TTI 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where a transmission takes place for the HARQ process, one or two (in case of downlink spatial multiplexing) TBs and the associated HARQ information are received from the HARQ entity.</w:t>
      </w:r>
    </w:p>
    <w:p w14:paraId="4CB92000" w14:textId="77777777" w:rsidR="003E53E5" w:rsidRPr="003E53E5" w:rsidRDefault="003E53E5" w:rsidP="003E53E5">
      <w:pPr>
        <w:widowControl/>
        <w:spacing w:after="180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For each received TB and associated HARQ information, the HARQ process shall:</w:t>
      </w:r>
    </w:p>
    <w:p w14:paraId="750D8B85" w14:textId="77777777" w:rsidR="003E53E5" w:rsidRPr="003E53E5" w:rsidRDefault="003E53E5" w:rsidP="003E53E5">
      <w:pPr>
        <w:widowControl/>
        <w:spacing w:after="180"/>
        <w:ind w:left="568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>if the NDI, when provided, has been toggled compared to the value of the previous received transmission corresponding to this TB; or</w:t>
      </w:r>
    </w:p>
    <w:p w14:paraId="23AE6042" w14:textId="77777777" w:rsidR="003E53E5" w:rsidRPr="003E53E5" w:rsidRDefault="003E53E5" w:rsidP="003E53E5">
      <w:pPr>
        <w:widowControl/>
        <w:spacing w:after="180"/>
        <w:ind w:left="568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>if the HARQ process is equal to the broadcast process and if this is the first received transmission for the TB according to the system information schedule indicated by RRC; or</w:t>
      </w:r>
    </w:p>
    <w:p w14:paraId="73AF9007" w14:textId="77777777" w:rsidR="003E53E5" w:rsidRPr="003E53E5" w:rsidRDefault="003E53E5" w:rsidP="003E53E5">
      <w:pPr>
        <w:widowControl/>
        <w:spacing w:after="180"/>
        <w:ind w:left="568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>if this is the very first received transmission for this TB (i.e. there is no previous NDI for this TB):</w:t>
      </w:r>
    </w:p>
    <w:p w14:paraId="31354465" w14:textId="77777777" w:rsidR="003E53E5" w:rsidRPr="003E53E5" w:rsidRDefault="003E53E5" w:rsidP="003E53E5">
      <w:pPr>
        <w:widowControl/>
        <w:spacing w:after="180"/>
        <w:ind w:left="851" w:hanging="284"/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</w:pPr>
      <w:r w:rsidRPr="003E53E5"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zh-CN"/>
        </w:rPr>
        <w:t>-</w:t>
      </w:r>
      <w:r w:rsidRPr="003E53E5"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zh-CN"/>
        </w:rPr>
        <w:tab/>
      </w:r>
      <w:r w:rsidRPr="003E53E5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  <w:t xml:space="preserve">consider this transmission to be </w:t>
      </w:r>
      <w:r w:rsidRPr="003E53E5">
        <w:rPr>
          <w:rFonts w:ascii="Times New Roman" w:eastAsia="新細明體" w:hAnsi="Times New Roman" w:cs="Times New Roman"/>
          <w:kern w:val="0"/>
          <w:sz w:val="20"/>
          <w:szCs w:val="20"/>
          <w:lang w:val="en-GB" w:eastAsia="en-US"/>
        </w:rPr>
        <w:t>a new transmission.</w:t>
      </w:r>
    </w:p>
    <w:p w14:paraId="638DA73D" w14:textId="77777777" w:rsidR="003E53E5" w:rsidRPr="003E53E5" w:rsidRDefault="003E53E5" w:rsidP="003E53E5">
      <w:pPr>
        <w:widowControl/>
        <w:spacing w:after="180"/>
        <w:ind w:left="568" w:hanging="284"/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</w:pPr>
      <w:r w:rsidRPr="003E53E5">
        <w:rPr>
          <w:rFonts w:ascii="Times New Roman" w:eastAsia="新細明體" w:hAnsi="Times New Roman" w:cs="Times New Roman"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kern w:val="0"/>
          <w:sz w:val="20"/>
          <w:szCs w:val="20"/>
          <w:lang w:val="en-GB" w:eastAsia="en-US"/>
        </w:rPr>
        <w:tab/>
        <w:t>else</w:t>
      </w:r>
      <w:r w:rsidRPr="003E53E5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  <w:t>:</w:t>
      </w:r>
    </w:p>
    <w:p w14:paraId="4C55B31D" w14:textId="77777777" w:rsidR="003E53E5" w:rsidRPr="003E53E5" w:rsidRDefault="003E53E5" w:rsidP="003E53E5">
      <w:pPr>
        <w:widowControl/>
        <w:spacing w:after="180"/>
        <w:ind w:left="851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  <w:t>-</w:t>
      </w:r>
      <w:r w:rsidRPr="003E53E5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  <w:tab/>
        <w:t>consider this transmission to be</w:t>
      </w:r>
      <w:r w:rsidRPr="003E53E5">
        <w:rPr>
          <w:rFonts w:ascii="Times New Roman" w:eastAsia="新細明體" w:hAnsi="Times New Roman" w:cs="Times New Roman"/>
          <w:kern w:val="0"/>
          <w:sz w:val="20"/>
          <w:szCs w:val="20"/>
          <w:lang w:val="en-GB" w:eastAsia="en-US"/>
        </w:rPr>
        <w:t xml:space="preserve"> a retransmission.</w:t>
      </w:r>
    </w:p>
    <w:p w14:paraId="0EC54537" w14:textId="77777777" w:rsidR="003E53E5" w:rsidRPr="003E53E5" w:rsidRDefault="003E53E5" w:rsidP="003E53E5">
      <w:pPr>
        <w:widowControl/>
        <w:spacing w:after="180"/>
        <w:rPr>
          <w:rFonts w:ascii="Times New Roman" w:eastAsia="新細明體" w:hAnsi="Times New Roman" w:cs="Times New Roman"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kern w:val="0"/>
          <w:sz w:val="20"/>
          <w:szCs w:val="20"/>
          <w:lang w:val="en-GB" w:eastAsia="en-US"/>
        </w:rPr>
        <w:t>The MAC entity then shall:</w:t>
      </w:r>
    </w:p>
    <w:p w14:paraId="40FD151D" w14:textId="77777777" w:rsidR="003E53E5" w:rsidRPr="003E53E5" w:rsidRDefault="003E53E5" w:rsidP="003E53E5">
      <w:pPr>
        <w:widowControl/>
        <w:spacing w:after="180"/>
        <w:ind w:left="568" w:hanging="284"/>
        <w:rPr>
          <w:rFonts w:ascii="Times New Roman" w:eastAsia="新細明體" w:hAnsi="Times New Roman" w:cs="Times New Roman"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kern w:val="0"/>
          <w:sz w:val="20"/>
          <w:szCs w:val="20"/>
          <w:lang w:val="en-GB" w:eastAsia="en-US"/>
        </w:rPr>
        <w:tab/>
        <w:t xml:space="preserve">if </w:t>
      </w:r>
      <w:r w:rsidRPr="003E53E5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  <w:t xml:space="preserve">this is </w:t>
      </w:r>
      <w:r w:rsidRPr="003E53E5">
        <w:rPr>
          <w:rFonts w:ascii="Times New Roman" w:eastAsia="新細明體" w:hAnsi="Times New Roman" w:cs="Times New Roman"/>
          <w:kern w:val="0"/>
          <w:sz w:val="20"/>
          <w:szCs w:val="20"/>
          <w:lang w:val="en-GB" w:eastAsia="en-US"/>
        </w:rPr>
        <w:t>a new transmission:</w:t>
      </w:r>
    </w:p>
    <w:p w14:paraId="481FD3F9" w14:textId="77777777" w:rsidR="003E53E5" w:rsidRPr="003E53E5" w:rsidRDefault="003E53E5" w:rsidP="003E53E5">
      <w:pPr>
        <w:widowControl/>
        <w:spacing w:after="180"/>
        <w:ind w:left="851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>attempt to decode the received data.</w:t>
      </w:r>
    </w:p>
    <w:p w14:paraId="0813DA84" w14:textId="77777777" w:rsidR="003E53E5" w:rsidRPr="003E53E5" w:rsidRDefault="003E53E5" w:rsidP="003E53E5">
      <w:pPr>
        <w:widowControl/>
        <w:spacing w:after="180"/>
        <w:ind w:left="568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 xml:space="preserve">else </w:t>
      </w:r>
      <w:r w:rsidRPr="003E53E5">
        <w:rPr>
          <w:rFonts w:ascii="Times New Roman" w:eastAsia="新細明體" w:hAnsi="Times New Roman" w:cs="Times New Roman"/>
          <w:kern w:val="0"/>
          <w:sz w:val="20"/>
          <w:szCs w:val="20"/>
          <w:lang w:val="en-GB" w:eastAsia="en-US"/>
        </w:rPr>
        <w:t xml:space="preserve">if </w:t>
      </w:r>
      <w:r w:rsidRPr="003E53E5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  <w:t>this is</w:t>
      </w:r>
      <w:r w:rsidRPr="003E53E5">
        <w:rPr>
          <w:rFonts w:ascii="Times New Roman" w:eastAsia="新細明體" w:hAnsi="Times New Roman" w:cs="Times New Roman"/>
          <w:kern w:val="0"/>
          <w:sz w:val="20"/>
          <w:szCs w:val="20"/>
          <w:lang w:val="en-GB" w:eastAsia="en-US"/>
        </w:rPr>
        <w:t xml:space="preserve"> a retransmission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:</w:t>
      </w:r>
    </w:p>
    <w:p w14:paraId="7CB2B25F" w14:textId="77777777" w:rsidR="003E53E5" w:rsidRPr="003E53E5" w:rsidRDefault="003E53E5" w:rsidP="003E53E5">
      <w:pPr>
        <w:widowControl/>
        <w:spacing w:after="180"/>
        <w:ind w:left="851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>if the data for this TB has not yet been successfully decoded:</w:t>
      </w:r>
    </w:p>
    <w:p w14:paraId="6E71DE18" w14:textId="77777777" w:rsidR="003E53E5" w:rsidRPr="003E53E5" w:rsidRDefault="003E53E5" w:rsidP="003E53E5">
      <w:pPr>
        <w:widowControl/>
        <w:spacing w:after="180"/>
        <w:ind w:left="1135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>combine the received data with the data currently in the soft buffer for this TB and attempt to decode the combined data.</w:t>
      </w:r>
    </w:p>
    <w:p w14:paraId="21623B07" w14:textId="77777777" w:rsidR="003E53E5" w:rsidRPr="003E53E5" w:rsidRDefault="003E53E5" w:rsidP="003E53E5">
      <w:pPr>
        <w:widowControl/>
        <w:spacing w:after="180"/>
        <w:ind w:left="568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>if the data which the MAC entity attempted to decode was successfully decoded for this TB; or</w:t>
      </w:r>
    </w:p>
    <w:p w14:paraId="507F3C35" w14:textId="77777777" w:rsidR="003E53E5" w:rsidRPr="003E53E5" w:rsidRDefault="003E53E5" w:rsidP="003E53E5">
      <w:pPr>
        <w:widowControl/>
        <w:spacing w:after="180"/>
        <w:ind w:left="568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>if the data for this TB was successfully decoded before:</w:t>
      </w:r>
    </w:p>
    <w:p w14:paraId="3C358DBA" w14:textId="77777777" w:rsidR="003E53E5" w:rsidRPr="003E53E5" w:rsidRDefault="003E53E5" w:rsidP="003E53E5">
      <w:pPr>
        <w:widowControl/>
        <w:spacing w:after="180"/>
        <w:ind w:left="851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>if the HARQ process is equal to the broadcast process:</w:t>
      </w:r>
    </w:p>
    <w:p w14:paraId="6D8AF58E" w14:textId="77777777" w:rsidR="003E53E5" w:rsidRPr="003E53E5" w:rsidRDefault="003E53E5" w:rsidP="003E53E5">
      <w:pPr>
        <w:widowControl/>
        <w:spacing w:after="180"/>
        <w:ind w:left="1135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>deliver the decoded MAC PDU to upper layers.</w:t>
      </w:r>
    </w:p>
    <w:p w14:paraId="06FB3263" w14:textId="77777777" w:rsidR="003E53E5" w:rsidRPr="003E53E5" w:rsidRDefault="003E53E5" w:rsidP="003E53E5">
      <w:pPr>
        <w:widowControl/>
        <w:spacing w:after="180"/>
        <w:ind w:left="851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>else if this is the first successful decoding of the data for this TB:</w:t>
      </w:r>
    </w:p>
    <w:p w14:paraId="6DC8C5B8" w14:textId="77777777" w:rsidR="003E53E5" w:rsidRPr="003E53E5" w:rsidRDefault="003E53E5" w:rsidP="003E53E5">
      <w:pPr>
        <w:widowControl/>
        <w:spacing w:after="180"/>
        <w:ind w:left="1135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>deliver the decoded MAC PDU to the disassembly and demultiplexing entity.</w:t>
      </w:r>
    </w:p>
    <w:p w14:paraId="4A56282B" w14:textId="77777777" w:rsidR="003E53E5" w:rsidRPr="003E53E5" w:rsidRDefault="003E53E5" w:rsidP="003E53E5">
      <w:pPr>
        <w:widowControl/>
        <w:spacing w:after="180"/>
        <w:ind w:left="851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>generate a positive acknowledgement (ACK) of the data in this TB.</w:t>
      </w:r>
    </w:p>
    <w:p w14:paraId="664FCB11" w14:textId="77777777" w:rsidR="003E53E5" w:rsidRPr="003E53E5" w:rsidRDefault="003E53E5" w:rsidP="003E53E5">
      <w:pPr>
        <w:widowControl/>
        <w:spacing w:after="180"/>
        <w:ind w:left="568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>else:</w:t>
      </w:r>
    </w:p>
    <w:p w14:paraId="1E2E3607" w14:textId="77777777" w:rsidR="003E53E5" w:rsidRPr="003E53E5" w:rsidRDefault="003E53E5" w:rsidP="003E53E5">
      <w:pPr>
        <w:widowControl/>
        <w:spacing w:after="180"/>
        <w:ind w:left="851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>replace the data in the soft buffer for this TB with the data which the MAC entity attempted to decode.</w:t>
      </w:r>
    </w:p>
    <w:p w14:paraId="6DDB5EC4" w14:textId="77777777" w:rsidR="003E53E5" w:rsidRPr="003E53E5" w:rsidRDefault="003E53E5" w:rsidP="003E53E5">
      <w:pPr>
        <w:widowControl/>
        <w:spacing w:after="180"/>
        <w:ind w:left="851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>generate a negative acknowledgement (NACK) of the data in this TB.</w:t>
      </w:r>
    </w:p>
    <w:p w14:paraId="13CF7633" w14:textId="77777777" w:rsidR="003E53E5" w:rsidRPr="003E53E5" w:rsidRDefault="003E53E5" w:rsidP="003E53E5">
      <w:pPr>
        <w:widowControl/>
        <w:spacing w:after="180"/>
        <w:ind w:left="568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>if the HARQ process is associated with a transmission indicated with a Temporary C-RNTI and the Contention Resolution is not yet successful (see clause 5.1.5); or</w:t>
      </w:r>
    </w:p>
    <w:p w14:paraId="18F632B5" w14:textId="77777777" w:rsidR="003E53E5" w:rsidRPr="003E53E5" w:rsidRDefault="003E53E5" w:rsidP="003E53E5">
      <w:pPr>
        <w:widowControl/>
        <w:spacing w:after="180"/>
        <w:ind w:left="568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>if the HARQ process is equal to the broadcast process; or</w:t>
      </w:r>
    </w:p>
    <w:p w14:paraId="38041BBA" w14:textId="77777777" w:rsidR="003E53E5" w:rsidRPr="003E53E5" w:rsidRDefault="003E53E5" w:rsidP="003E53E5">
      <w:pPr>
        <w:widowControl/>
        <w:spacing w:after="180"/>
        <w:ind w:left="568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 xml:space="preserve">if </w:t>
      </w:r>
      <w:ins w:id="4" w:author="Roger Guo(郭宇軒)" w:date="2020-05-05T11:03:00Z">
        <w:r w:rsidRPr="003E53E5">
          <w:rPr>
            <w:rFonts w:ascii="Times New Roman" w:eastAsia="新細明體" w:hAnsi="Times New Roman" w:cs="Times New Roman"/>
            <w:noProof/>
            <w:kern w:val="0"/>
            <w:sz w:val="20"/>
            <w:szCs w:val="20"/>
            <w:lang w:val="en-GB" w:eastAsia="en-US"/>
          </w:rPr>
          <w:t xml:space="preserve">both </w:t>
        </w:r>
      </w:ins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 xml:space="preserve">the </w:t>
      </w:r>
      <w:r w:rsidRPr="003E53E5">
        <w:rPr>
          <w:rFonts w:ascii="Times New Roman" w:eastAsia="新細明體" w:hAnsi="Times New Roman" w:cs="Times New Roman"/>
          <w:i/>
          <w:noProof/>
          <w:kern w:val="0"/>
          <w:sz w:val="20"/>
          <w:szCs w:val="20"/>
          <w:lang w:val="en-GB" w:eastAsia="en-US"/>
        </w:rPr>
        <w:t>timeAlignmentTimer</w:t>
      </w:r>
      <w:ins w:id="5" w:author="Roger Guo(郭宇軒)" w:date="2020-05-05T11:02:00Z">
        <w:r w:rsidRPr="003E53E5">
          <w:rPr>
            <w:rFonts w:ascii="Times New Roman" w:eastAsia="新細明體" w:hAnsi="Times New Roman" w:cs="Times New Roman"/>
            <w:noProof/>
            <w:kern w:val="0"/>
            <w:sz w:val="20"/>
            <w:szCs w:val="20"/>
            <w:lang w:val="en-GB" w:eastAsia="en-US"/>
          </w:rPr>
          <w:t xml:space="preserve"> and</w:t>
        </w:r>
      </w:ins>
      <w:ins w:id="6" w:author="Roger Guo(郭宇軒)" w:date="2020-05-05T11:01:00Z">
        <w:r w:rsidRPr="003E53E5">
          <w:rPr>
            <w:rFonts w:ascii="Times New Roman" w:eastAsia="新細明體" w:hAnsi="Times New Roman" w:cs="Times New Roman"/>
            <w:i/>
            <w:iCs/>
            <w:noProof/>
            <w:kern w:val="0"/>
            <w:sz w:val="20"/>
            <w:szCs w:val="20"/>
            <w:lang w:val="en-GB" w:eastAsia="en-US"/>
          </w:rPr>
          <w:t xml:space="preserve"> pur-TimeAlignmentTimer</w:t>
        </w:r>
      </w:ins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 xml:space="preserve">, associated with the TAG containing the serving cell on which the HARQ feedback is to be transmitted, </w:t>
      </w:r>
      <w:del w:id="7" w:author="Roger Guo(郭宇軒)" w:date="2020-05-05T11:02:00Z">
        <w:r w:rsidRPr="003E53E5" w:rsidDel="00194238">
          <w:rPr>
            <w:rFonts w:ascii="Times New Roman" w:eastAsia="新細明體" w:hAnsi="Times New Roman" w:cs="Times New Roman"/>
            <w:noProof/>
            <w:kern w:val="0"/>
            <w:sz w:val="20"/>
            <w:szCs w:val="20"/>
            <w:lang w:val="en-GB" w:eastAsia="en-US"/>
          </w:rPr>
          <w:delText>is</w:delText>
        </w:r>
      </w:del>
      <w:ins w:id="8" w:author="Roger Guo(郭宇軒)" w:date="2020-05-05T11:02:00Z">
        <w:r w:rsidRPr="003E53E5">
          <w:rPr>
            <w:rFonts w:ascii="Times New Roman" w:eastAsia="新細明體" w:hAnsi="Times New Roman" w:cs="Times New Roman"/>
            <w:noProof/>
            <w:kern w:val="0"/>
            <w:sz w:val="20"/>
            <w:szCs w:val="20"/>
            <w:lang w:val="en-GB" w:eastAsia="en-US"/>
          </w:rPr>
          <w:t>are</w:t>
        </w:r>
      </w:ins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 xml:space="preserve"> stopped or expired:</w:t>
      </w:r>
    </w:p>
    <w:p w14:paraId="10A87D79" w14:textId="77777777" w:rsidR="003E53E5" w:rsidRPr="003E53E5" w:rsidRDefault="003E53E5" w:rsidP="003E53E5">
      <w:pPr>
        <w:widowControl/>
        <w:spacing w:after="180"/>
        <w:ind w:left="851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>do not indicate the generated positive or negative acknowledgement to the physical layer.</w:t>
      </w:r>
    </w:p>
    <w:p w14:paraId="2AE248B3" w14:textId="77777777" w:rsidR="003E53E5" w:rsidRPr="003E53E5" w:rsidRDefault="003E53E5" w:rsidP="003E53E5">
      <w:pPr>
        <w:widowControl/>
        <w:spacing w:after="180"/>
        <w:ind w:left="568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>else:</w:t>
      </w:r>
    </w:p>
    <w:p w14:paraId="460BC847" w14:textId="77777777" w:rsidR="003E53E5" w:rsidRPr="003E53E5" w:rsidRDefault="003E53E5" w:rsidP="003E53E5">
      <w:pPr>
        <w:widowControl/>
        <w:spacing w:after="180"/>
        <w:ind w:left="851" w:hanging="284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-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>indicate the generated positive or negative acknowledgement for this TB to the physical layer.</w:t>
      </w:r>
    </w:p>
    <w:p w14:paraId="4D0F300C" w14:textId="77777777" w:rsidR="003E53E5" w:rsidRPr="003E53E5" w:rsidRDefault="003E53E5" w:rsidP="003E53E5">
      <w:pPr>
        <w:widowControl/>
        <w:spacing w:after="180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The MAC entity shall ignore NDI received in all downlink assignments on PDCCH for its Temporary C-RNTI when determining if NDI on PDCCH for its C-RNTI has been toggled compared to the value in the previous transmission.</w:t>
      </w:r>
    </w:p>
    <w:p w14:paraId="5AB3178C" w14:textId="77777777" w:rsidR="003E53E5" w:rsidRPr="003E53E5" w:rsidRDefault="003E53E5" w:rsidP="003E53E5">
      <w:pPr>
        <w:keepLines/>
        <w:widowControl/>
        <w:spacing w:after="180"/>
        <w:ind w:left="1135" w:hanging="851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NOTE 1: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>When the MAC entity is configured with more than one serving cell, UE behaviors for storing data to the soft buffer is specified in TS 36.213 [2].</w:t>
      </w:r>
    </w:p>
    <w:p w14:paraId="239B31E0" w14:textId="77777777" w:rsidR="003E53E5" w:rsidRPr="003E53E5" w:rsidRDefault="003E53E5" w:rsidP="003E53E5">
      <w:pPr>
        <w:keepLines/>
        <w:widowControl/>
        <w:spacing w:after="180"/>
        <w:ind w:left="1135" w:hanging="851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</w:pP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>NOTE 2:</w:t>
      </w:r>
      <w:r w:rsidRPr="003E53E5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en-US"/>
        </w:rPr>
        <w:tab/>
        <w:t>If the MAC entity receives a retransmission with a TB size different from the last valid TB size signalled for this TB, the UE behavior is left up to UE implementation.</w:t>
      </w:r>
    </w:p>
    <w:p w14:paraId="0FDFF348" w14:textId="77777777" w:rsidR="003E53E5" w:rsidRPr="003E53E5" w:rsidRDefault="003E53E5" w:rsidP="003E53E5">
      <w:pPr>
        <w:widowControl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  <w:lang w:val="en-GB"/>
        </w:rPr>
      </w:pPr>
    </w:p>
    <w:sectPr w:rsidR="003E53E5" w:rsidRPr="003E53E5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AE471B" w14:textId="77777777" w:rsidR="008C16C8" w:rsidRDefault="008C16C8" w:rsidP="006105B4">
      <w:r>
        <w:separator/>
      </w:r>
    </w:p>
  </w:endnote>
  <w:endnote w:type="continuationSeparator" w:id="0">
    <w:p w14:paraId="14BB3424" w14:textId="77777777" w:rsidR="008C16C8" w:rsidRDefault="008C16C8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F3753" w14:textId="77777777" w:rsidR="008C16C8" w:rsidRDefault="008C16C8" w:rsidP="006105B4">
      <w:r>
        <w:separator/>
      </w:r>
    </w:p>
  </w:footnote>
  <w:footnote w:type="continuationSeparator" w:id="0">
    <w:p w14:paraId="774E3FF5" w14:textId="77777777" w:rsidR="008C16C8" w:rsidRDefault="008C16C8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ger Guo(郭宇軒)">
    <w15:presenceInfo w15:providerId="None" w15:userId="Roger Guo(郭宇軒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4F13"/>
    <w:rsid w:val="0001281D"/>
    <w:rsid w:val="000174CF"/>
    <w:rsid w:val="000441C9"/>
    <w:rsid w:val="00056AF2"/>
    <w:rsid w:val="000659B3"/>
    <w:rsid w:val="000807AF"/>
    <w:rsid w:val="000906FA"/>
    <w:rsid w:val="00091817"/>
    <w:rsid w:val="000A3A05"/>
    <w:rsid w:val="000C071E"/>
    <w:rsid w:val="000D57CC"/>
    <w:rsid w:val="000F458F"/>
    <w:rsid w:val="00101CA9"/>
    <w:rsid w:val="00154C7A"/>
    <w:rsid w:val="00185DA7"/>
    <w:rsid w:val="001B65B3"/>
    <w:rsid w:val="001C697F"/>
    <w:rsid w:val="002016CE"/>
    <w:rsid w:val="00206A07"/>
    <w:rsid w:val="00217ECA"/>
    <w:rsid w:val="0023592B"/>
    <w:rsid w:val="002575DF"/>
    <w:rsid w:val="00282FF4"/>
    <w:rsid w:val="00293699"/>
    <w:rsid w:val="002C0461"/>
    <w:rsid w:val="002E0144"/>
    <w:rsid w:val="002E5659"/>
    <w:rsid w:val="002E5AB3"/>
    <w:rsid w:val="002F3975"/>
    <w:rsid w:val="00301A75"/>
    <w:rsid w:val="00306DCA"/>
    <w:rsid w:val="0031564C"/>
    <w:rsid w:val="0032679A"/>
    <w:rsid w:val="0033137B"/>
    <w:rsid w:val="00333C37"/>
    <w:rsid w:val="00336AC5"/>
    <w:rsid w:val="00345E18"/>
    <w:rsid w:val="003542F1"/>
    <w:rsid w:val="00356A02"/>
    <w:rsid w:val="003834FC"/>
    <w:rsid w:val="003C0594"/>
    <w:rsid w:val="003D71C6"/>
    <w:rsid w:val="003E53E5"/>
    <w:rsid w:val="003F577E"/>
    <w:rsid w:val="004070C7"/>
    <w:rsid w:val="00431964"/>
    <w:rsid w:val="00440AB3"/>
    <w:rsid w:val="00444C66"/>
    <w:rsid w:val="00446E7B"/>
    <w:rsid w:val="00451E61"/>
    <w:rsid w:val="004604E8"/>
    <w:rsid w:val="004628A0"/>
    <w:rsid w:val="00462905"/>
    <w:rsid w:val="004669CA"/>
    <w:rsid w:val="004704C3"/>
    <w:rsid w:val="004808E6"/>
    <w:rsid w:val="00490186"/>
    <w:rsid w:val="00493DF6"/>
    <w:rsid w:val="004B1A82"/>
    <w:rsid w:val="00513C64"/>
    <w:rsid w:val="00520FE4"/>
    <w:rsid w:val="00527381"/>
    <w:rsid w:val="00527CF1"/>
    <w:rsid w:val="0059689B"/>
    <w:rsid w:val="005B427B"/>
    <w:rsid w:val="005C6703"/>
    <w:rsid w:val="005C7FF3"/>
    <w:rsid w:val="005D0C44"/>
    <w:rsid w:val="005D1B06"/>
    <w:rsid w:val="005D56A2"/>
    <w:rsid w:val="005E535E"/>
    <w:rsid w:val="00600A09"/>
    <w:rsid w:val="006055A0"/>
    <w:rsid w:val="0060663E"/>
    <w:rsid w:val="006105B4"/>
    <w:rsid w:val="00634C47"/>
    <w:rsid w:val="00635141"/>
    <w:rsid w:val="00693487"/>
    <w:rsid w:val="006B5E49"/>
    <w:rsid w:val="006B61DB"/>
    <w:rsid w:val="006C4C37"/>
    <w:rsid w:val="006C66DA"/>
    <w:rsid w:val="006E6175"/>
    <w:rsid w:val="006F4391"/>
    <w:rsid w:val="006F4AED"/>
    <w:rsid w:val="00705A95"/>
    <w:rsid w:val="00742A24"/>
    <w:rsid w:val="007729D8"/>
    <w:rsid w:val="00786389"/>
    <w:rsid w:val="00790615"/>
    <w:rsid w:val="007A5FFF"/>
    <w:rsid w:val="007E7D27"/>
    <w:rsid w:val="00811E7F"/>
    <w:rsid w:val="008466C6"/>
    <w:rsid w:val="00894D0B"/>
    <w:rsid w:val="008C09F1"/>
    <w:rsid w:val="008C16C8"/>
    <w:rsid w:val="008D0D19"/>
    <w:rsid w:val="008F0A49"/>
    <w:rsid w:val="009269BB"/>
    <w:rsid w:val="009456B4"/>
    <w:rsid w:val="0095717F"/>
    <w:rsid w:val="009976A8"/>
    <w:rsid w:val="009B59D4"/>
    <w:rsid w:val="009D4478"/>
    <w:rsid w:val="009E0F4A"/>
    <w:rsid w:val="009F3151"/>
    <w:rsid w:val="009F5106"/>
    <w:rsid w:val="00A0072F"/>
    <w:rsid w:val="00A07620"/>
    <w:rsid w:val="00A11C4A"/>
    <w:rsid w:val="00A51A0C"/>
    <w:rsid w:val="00A52108"/>
    <w:rsid w:val="00A84BCE"/>
    <w:rsid w:val="00A91B1C"/>
    <w:rsid w:val="00AB22FA"/>
    <w:rsid w:val="00AC0C7F"/>
    <w:rsid w:val="00AC2A36"/>
    <w:rsid w:val="00AC7747"/>
    <w:rsid w:val="00AC7EFA"/>
    <w:rsid w:val="00AD0F2D"/>
    <w:rsid w:val="00AE3EEC"/>
    <w:rsid w:val="00AF5445"/>
    <w:rsid w:val="00B11D49"/>
    <w:rsid w:val="00B20377"/>
    <w:rsid w:val="00B749CE"/>
    <w:rsid w:val="00B753B9"/>
    <w:rsid w:val="00B87F4B"/>
    <w:rsid w:val="00BC66EC"/>
    <w:rsid w:val="00C46B07"/>
    <w:rsid w:val="00C53BA6"/>
    <w:rsid w:val="00C569A0"/>
    <w:rsid w:val="00C65976"/>
    <w:rsid w:val="00C75E7F"/>
    <w:rsid w:val="00C84430"/>
    <w:rsid w:val="00CB3F85"/>
    <w:rsid w:val="00CD1E83"/>
    <w:rsid w:val="00CE2769"/>
    <w:rsid w:val="00CF7113"/>
    <w:rsid w:val="00D1308B"/>
    <w:rsid w:val="00D33832"/>
    <w:rsid w:val="00D37501"/>
    <w:rsid w:val="00D53D60"/>
    <w:rsid w:val="00D60BC9"/>
    <w:rsid w:val="00D71BA4"/>
    <w:rsid w:val="00D74483"/>
    <w:rsid w:val="00D90899"/>
    <w:rsid w:val="00DA16F8"/>
    <w:rsid w:val="00DB53BB"/>
    <w:rsid w:val="00DC1FF2"/>
    <w:rsid w:val="00DC4E26"/>
    <w:rsid w:val="00DE6200"/>
    <w:rsid w:val="00DF4F0C"/>
    <w:rsid w:val="00E12B12"/>
    <w:rsid w:val="00E20A11"/>
    <w:rsid w:val="00E22B09"/>
    <w:rsid w:val="00E74C52"/>
    <w:rsid w:val="00EB2B6F"/>
    <w:rsid w:val="00EB667D"/>
    <w:rsid w:val="00EE6457"/>
    <w:rsid w:val="00EF02F9"/>
    <w:rsid w:val="00F12FEC"/>
    <w:rsid w:val="00F26017"/>
    <w:rsid w:val="00F33B96"/>
    <w:rsid w:val="00F479AF"/>
    <w:rsid w:val="00F51960"/>
    <w:rsid w:val="00F605B0"/>
    <w:rsid w:val="00F63E06"/>
    <w:rsid w:val="00F660BA"/>
    <w:rsid w:val="00FA1DCD"/>
    <w:rsid w:val="00FB6D32"/>
    <w:rsid w:val="00FD298F"/>
    <w:rsid w:val="00FE2E9F"/>
    <w:rsid w:val="00FF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0129D0"/>
  <w15:chartTrackingRefBased/>
  <w15:docId w15:val="{6DF62AA0-6EED-4D27-9005-2AE19624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0144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39"/>
    <w:rsid w:val="00E12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rsid w:val="00520FE4"/>
    <w:pPr>
      <w:widowControl/>
      <w:numPr>
        <w:numId w:val="3"/>
      </w:numPr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c">
    <w:name w:val="annotation reference"/>
    <w:basedOn w:val="a0"/>
    <w:uiPriority w:val="99"/>
    <w:semiHidden/>
    <w:unhideWhenUsed/>
    <w:rsid w:val="00D7448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74483"/>
  </w:style>
  <w:style w:type="character" w:customStyle="1" w:styleId="ae">
    <w:name w:val="註解文字 字元"/>
    <w:basedOn w:val="a0"/>
    <w:link w:val="ad"/>
    <w:uiPriority w:val="99"/>
    <w:semiHidden/>
    <w:rsid w:val="00D74483"/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483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D74483"/>
    <w:rPr>
      <w:b/>
      <w:bCs/>
    </w:rPr>
  </w:style>
  <w:style w:type="paragraph" w:customStyle="1" w:styleId="B3">
    <w:name w:val="B3"/>
    <w:basedOn w:val="31"/>
    <w:link w:val="B3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qFormat/>
    <w:rsid w:val="00F63E06"/>
    <w:rPr>
      <w:rFonts w:eastAsia="Times New Roman"/>
    </w:rPr>
  </w:style>
  <w:style w:type="character" w:customStyle="1" w:styleId="B3Char">
    <w:name w:val="B3 Char"/>
    <w:link w:val="B3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F63E06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F63E06"/>
    <w:pPr>
      <w:ind w:leftChars="8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2E0144"/>
    <w:rPr>
      <w:rFonts w:asciiTheme="majorHAnsi" w:eastAsiaTheme="majorEastAsia" w:hAnsiTheme="majorHAnsi" w:cstheme="majorBidi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793</Words>
  <Characters>4526</Characters>
  <Application>Microsoft Office Word</Application>
  <DocSecurity>0</DocSecurity>
  <Lines>37</Lines>
  <Paragraphs>10</Paragraphs>
  <ScaleCrop>false</ScaleCrop>
  <Company/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Lider Pan, ASUSTeK</cp:lastModifiedBy>
  <cp:revision>2</cp:revision>
  <dcterms:created xsi:type="dcterms:W3CDTF">2020-05-22T03:05:00Z</dcterms:created>
  <dcterms:modified xsi:type="dcterms:W3CDTF">2020-05-22T03:05:00Z</dcterms:modified>
</cp:coreProperties>
</file>